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Theme="minorEastAsia"/>
          <w:b/>
          <w:i w:val="0"/>
          <w:sz w:val="24"/>
          <w:highlight w:val="none"/>
          <w:lang w:val="en-US" w:eastAsia="zh-CN"/>
        </w:rPr>
      </w:pPr>
      <w:r>
        <w:rPr>
          <w:b/>
          <w:sz w:val="24"/>
        </w:rPr>
        <w:t>3GPP TSG-</w:t>
      </w:r>
      <w:r>
        <w:rPr>
          <w:b/>
          <w:sz w:val="24"/>
          <w:szCs w:val="24"/>
        </w:rPr>
        <w:t xml:space="preserve"> RAN4 </w:t>
      </w:r>
      <w:r>
        <w:rPr>
          <w:b/>
          <w:sz w:val="24"/>
        </w:rPr>
        <w:t xml:space="preserve">Meeting </w:t>
      </w:r>
      <w:r>
        <w:rPr>
          <w:b/>
          <w:sz w:val="24"/>
          <w:szCs w:val="24"/>
        </w:rPr>
        <w:t># 10</w:t>
      </w:r>
      <w:r>
        <w:rPr>
          <w:rFonts w:hint="eastAsia"/>
          <w:b/>
          <w:sz w:val="24"/>
          <w:szCs w:val="24"/>
          <w:lang w:val="en-US" w:eastAsia="zh-CN"/>
        </w:rPr>
        <w:t>8bis</w:t>
      </w:r>
      <w:r>
        <w:rPr>
          <w:b/>
          <w:i/>
          <w:sz w:val="28"/>
        </w:rPr>
        <w:tab/>
      </w:r>
      <w:r>
        <w:rPr>
          <w:b/>
          <w:i/>
          <w:sz w:val="28"/>
          <w:lang w:val="en-GB" w:eastAsia="ko-KR"/>
        </w:rPr>
        <w:t xml:space="preserve"> R4-2317315</w:t>
      </w:r>
    </w:p>
    <w:p>
      <w:pPr>
        <w:pStyle w:val="105"/>
        <w:outlineLvl w:val="0"/>
        <w:rPr>
          <w:b/>
          <w:sz w:val="24"/>
        </w:rPr>
      </w:pPr>
      <w:r>
        <w:rPr>
          <w:rFonts w:hint="eastAsia"/>
          <w:b/>
          <w:sz w:val="24"/>
          <w:highlight w:val="none"/>
          <w:lang w:val="en-US" w:eastAsia="zh-CN"/>
        </w:rPr>
        <w:t>Xiamen</w:t>
      </w:r>
      <w:r>
        <w:rPr>
          <w:rFonts w:hint="eastAsia"/>
          <w:b/>
          <w:sz w:val="24"/>
          <w:highlight w:val="none"/>
        </w:rPr>
        <w:t xml:space="preserve">, </w:t>
      </w:r>
      <w:r>
        <w:rPr>
          <w:rFonts w:hint="eastAsia"/>
          <w:b/>
          <w:sz w:val="24"/>
          <w:highlight w:val="none"/>
          <w:lang w:val="en-US" w:eastAsia="zh-CN"/>
        </w:rPr>
        <w:t>China</w:t>
      </w:r>
      <w:r>
        <w:rPr>
          <w:rFonts w:hint="eastAsia"/>
          <w:b/>
          <w:sz w:val="24"/>
          <w:highlight w:val="none"/>
        </w:rPr>
        <w:t xml:space="preserve">, </w:t>
      </w:r>
      <w:r>
        <w:rPr>
          <w:rFonts w:hint="eastAsia"/>
          <w:b/>
          <w:sz w:val="24"/>
          <w:highlight w:val="none"/>
          <w:lang w:val="en-US" w:eastAsia="zh-CN"/>
        </w:rPr>
        <w:t>October</w:t>
      </w:r>
      <w:r>
        <w:rPr>
          <w:rFonts w:hint="eastAsia"/>
          <w:b/>
          <w:sz w:val="24"/>
          <w:highlight w:val="none"/>
        </w:rPr>
        <w:t xml:space="preserve"> </w:t>
      </w:r>
      <w:r>
        <w:rPr>
          <w:rFonts w:hint="eastAsia"/>
          <w:b/>
          <w:sz w:val="24"/>
          <w:highlight w:val="none"/>
          <w:lang w:val="en-US" w:eastAsia="zh-CN"/>
        </w:rPr>
        <w:t>9</w:t>
      </w:r>
      <w:r>
        <w:rPr>
          <w:rFonts w:hint="eastAsia"/>
          <w:b/>
          <w:sz w:val="24"/>
          <w:highlight w:val="none"/>
        </w:rPr>
        <w:t xml:space="preserve"> – </w:t>
      </w:r>
      <w:r>
        <w:rPr>
          <w:rFonts w:hint="eastAsia"/>
          <w:b/>
          <w:sz w:val="24"/>
          <w:highlight w:val="none"/>
          <w:lang w:val="en-US" w:eastAsia="zh-CN"/>
        </w:rPr>
        <w:t>October</w:t>
      </w:r>
      <w:r>
        <w:rPr>
          <w:rFonts w:hint="eastAsia"/>
          <w:b/>
          <w:sz w:val="24"/>
          <w:highlight w:val="none"/>
        </w:rPr>
        <w:t xml:space="preserve"> </w:t>
      </w:r>
      <w:r>
        <w:rPr>
          <w:rFonts w:hint="eastAsia"/>
          <w:b/>
          <w:sz w:val="24"/>
          <w:highlight w:val="none"/>
          <w:lang w:val="en-US" w:eastAsia="zh-CN"/>
        </w:rPr>
        <w:t>13</w:t>
      </w:r>
      <w:r>
        <w:rPr>
          <w:rFonts w:hint="eastAsia"/>
          <w:b/>
          <w:sz w:val="24"/>
          <w:highlight w:val="none"/>
        </w:rPr>
        <w:t>, 2023</w:t>
      </w:r>
      <w:r>
        <w:rPr>
          <w:sz w:val="24"/>
        </w:rPr>
        <w:t xml:space="preserve">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b/>
                <w:lang w:eastAsia="zh-CN"/>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3</w:t>
            </w:r>
            <w:r>
              <w:rPr>
                <w:b/>
                <w:bCs/>
                <w:sz w:val="28"/>
                <w:szCs w:val="28"/>
                <w:lang w:eastAsia="zh-CN"/>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draftCR on m</w:t>
            </w:r>
            <w:r>
              <w:t>easurement restriction</w:t>
            </w:r>
            <w:r>
              <w:rPr>
                <w:rFonts w:hint="eastAsia"/>
                <w:lang w:val="en-US" w:eastAsia="zh-CN"/>
              </w:rPr>
              <w:t xml:space="preserve">s </w:t>
            </w:r>
            <w:r>
              <w:t>for</w:t>
            </w:r>
            <w:r>
              <w:rPr>
                <w:rFonts w:hint="eastAsia"/>
                <w:lang w:val="en-US" w:eastAsia="zh-CN"/>
              </w:rPr>
              <w:t xml:space="preserve"> </w:t>
            </w:r>
            <w:r>
              <w:t>SSB</w:t>
            </w:r>
            <w:r>
              <w:rPr>
                <w:rFonts w:hint="eastAsia"/>
                <w:lang w:val="en-US" w:eastAsia="zh-CN"/>
              </w:rPr>
              <w:t xml:space="preserve"> and CSI-RS</w:t>
            </w:r>
            <w:r>
              <w:t xml:space="preserve"> based candidate beam detection</w:t>
            </w:r>
            <w:r>
              <w:rPr>
                <w:rFonts w:hint="eastAsia"/>
                <w:lang w:val="en-US" w:eastAsia="zh-CN"/>
              </w:rPr>
              <w:t xml:space="preserve"> for LTM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2023-</w:t>
            </w:r>
            <w:r>
              <w:rPr>
                <w:rFonts w:hint="eastAsia"/>
                <w:lang w:val="en-US" w:eastAsia="zh-CN"/>
              </w:rPr>
              <w:t>10</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b/>
                <w:lang w:val="en-US" w:eastAsia="zh-CN"/>
              </w:rPr>
              <w:t>B</w:t>
            </w:r>
            <w:bookmarkStart w:id="2" w:name="_GoBack"/>
            <w:bookmarkEnd w:id="2"/>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hint="default" w:cs="v4.2.0"/>
                <w:vertAlign w:val="subscript"/>
                <w:lang w:val="en-US" w:eastAsia="zh-CN"/>
              </w:rPr>
            </w:pPr>
            <w:r>
              <w:rPr>
                <w:rFonts w:hint="eastAsia"/>
                <w:lang w:val="en-US" w:eastAsia="zh-CN"/>
              </w:rPr>
              <w:t xml:space="preserve">Measurement restrictions </w:t>
            </w:r>
            <w:r>
              <w:t>for</w:t>
            </w:r>
            <w:r>
              <w:rPr>
                <w:rFonts w:hint="eastAsia"/>
                <w:lang w:val="en-US" w:eastAsia="zh-CN"/>
              </w:rPr>
              <w:t xml:space="preserve"> </w:t>
            </w:r>
            <w:r>
              <w:t>SSB</w:t>
            </w:r>
            <w:r>
              <w:rPr>
                <w:rFonts w:hint="eastAsia"/>
                <w:lang w:val="en-US" w:eastAsia="zh-CN"/>
              </w:rPr>
              <w:t xml:space="preserve"> and CSI-RS</w:t>
            </w:r>
            <w:r>
              <w:t xml:space="preserve"> based candidate beam detection</w:t>
            </w:r>
            <w:r>
              <w:rPr>
                <w:rFonts w:hint="eastAsia"/>
                <w:lang w:val="en-US" w:eastAsia="zh-CN"/>
              </w:rPr>
              <w:t xml:space="preserve"> due to new L1-RSRP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r>
              <w:rPr>
                <w:rFonts w:hint="eastAsia"/>
                <w:b/>
                <w:i/>
                <w:sz w:val="8"/>
                <w:szCs w:val="8"/>
                <w:lang w:eastAsia="zh-CN"/>
              </w:rPr>
              <w:t>s</w:t>
            </w: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lang w:eastAsia="zh-CN"/>
              </w:rPr>
            </w:pPr>
            <w:r>
              <w:rPr>
                <w:rFonts w:hint="eastAsia"/>
                <w:lang w:val="en-GB" w:eastAsia="zh-CN"/>
              </w:rPr>
              <w:t>I</w:t>
            </w:r>
            <w:r>
              <w:rPr>
                <w:lang w:val="en-GB" w:eastAsia="zh-CN"/>
              </w:rPr>
              <w:t>mpact on</w:t>
            </w:r>
            <w:r>
              <w:rPr>
                <w:rFonts w:hint="eastAsia"/>
                <w:lang w:val="en-US" w:eastAsia="zh-CN"/>
              </w:rPr>
              <w:t xml:space="preserve"> </w:t>
            </w:r>
            <w:r>
              <w:rPr>
                <w:lang w:val="en-GB" w:eastAsia="zh-CN"/>
              </w:rPr>
              <w:t xml:space="preserve">CBD due to intra-f L1-RSRP measurement on neighbor cell and </w:t>
            </w:r>
            <w:r>
              <w:rPr>
                <w:rFonts w:hint="eastAsia"/>
                <w:lang w:val="en-GB" w:eastAsia="zh-CN"/>
              </w:rPr>
              <w:t>I</w:t>
            </w:r>
            <w:r>
              <w:rPr>
                <w:lang w:val="en-GB" w:eastAsia="zh-CN"/>
              </w:rPr>
              <w:t>nter-f L1-RSRP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t xml:space="preserve">RRM requirements for </w:t>
            </w:r>
            <w:r>
              <w:rPr>
                <w:rFonts w:hint="eastAsia"/>
                <w:lang w:val="en-US" w:eastAsia="zh-CN"/>
              </w:rPr>
              <w:t>new L1-RSRP measurement</w:t>
            </w:r>
            <w:r>
              <w:t xml:space="preserve"> are </w:t>
            </w:r>
            <w:r>
              <w:rPr>
                <w:rFonts w:hint="eastAsia"/>
                <w:lang w:val="en-US" w:eastAsia="zh-CN"/>
              </w:rPr>
              <w:t xml:space="preserve">not </w:t>
            </w:r>
            <w:r>
              <w:rPr>
                <w:rFonts w:hint="eastAsia"/>
              </w:rPr>
              <w:t>co</w:t>
            </w:r>
            <w:r>
              <w:rPr>
                <w:rFonts w:hint="eastAsia"/>
                <w:lang w:val="en-US" w:eastAsia="zh-CN"/>
              </w:rPr>
              <w:t>mplete</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rPr>
                <w:lang w:eastAsia="zh-CN"/>
              </w:rPr>
              <w:t>8.</w:t>
            </w:r>
            <w:r>
              <w:rPr>
                <w:rFonts w:hint="eastAsia"/>
                <w:lang w:val="en-US" w:eastAsia="zh-CN"/>
              </w:rPr>
              <w:t>5.5.3, 8.5.6.3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b/>
                <w:lang w:val="en-US" w:eastAsia="zh-CN"/>
              </w:rPr>
            </w:pPr>
            <w:r>
              <w:t>TS 38.5</w:t>
            </w:r>
            <w:r>
              <w:rPr>
                <w:rFonts w:hint="eastAsia"/>
                <w:lang w:val="en-US" w:eastAsia="zh-CN"/>
              </w:rP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1" w:name="_Toc526331617"/>
      <w:r>
        <w:rPr>
          <w:rFonts w:eastAsia="宋体"/>
          <w:highlight w:val="yellow"/>
          <w:lang w:eastAsia="zh-CN"/>
        </w:rPr>
        <w:t>&lt;Start of Change 1&gt;</w:t>
      </w:r>
    </w:p>
    <w:p>
      <w:pPr>
        <w:pStyle w:val="5"/>
      </w:pPr>
      <w:r>
        <w:t>8.5.5.3</w:t>
      </w:r>
      <w:r>
        <w:tab/>
      </w:r>
      <w:r>
        <w:t>Measurement restriction for SSB based candidate beam detection</w:t>
      </w:r>
    </w:p>
    <w:p>
      <w:r>
        <w:t xml:space="preserve">For FR1, when the SSB for CBD measurement is in the same OFDM symbol as CSI-RS for RLM, BFD, CBD or L1-RSRP measurement, </w:t>
      </w:r>
    </w:p>
    <w:p>
      <w:pPr>
        <w:pStyle w:val="99"/>
      </w:pPr>
      <w:r>
        <w:t>-</w:t>
      </w:r>
      <w:r>
        <w:tab/>
      </w:r>
      <w:r>
        <w:t>If SSB and CSI-RS have same SCS, UE shall be able to measure the SSB for CBD measurement without any restrictions;</w:t>
      </w:r>
    </w:p>
    <w:p>
      <w:pPr>
        <w:pStyle w:val="99"/>
        <w:rPr>
          <w:rFonts w:hint="default" w:eastAsia="宋体"/>
          <w:lang w:val="en-US" w:eastAsia="zh-CN"/>
        </w:rPr>
      </w:pPr>
      <w:r>
        <w:t>-</w:t>
      </w:r>
      <w:r>
        <w:tab/>
      </w:r>
      <w:r>
        <w:t>If SSB and CSI-RS have different SCS-es,</w:t>
      </w:r>
      <w:r>
        <w:rPr>
          <w:rFonts w:hint="eastAsia" w:eastAsia="宋体"/>
          <w:lang w:val="en-US" w:eastAsia="zh-CN"/>
        </w:rPr>
        <w:t xml:space="preserve">   </w:t>
      </w:r>
    </w:p>
    <w:p>
      <w:pPr>
        <w:pStyle w:val="100"/>
      </w:pPr>
      <w:r>
        <w:t>-</w:t>
      </w:r>
      <w:r>
        <w:tab/>
      </w:r>
      <w:r>
        <w:t xml:space="preserve">If UE supports </w:t>
      </w:r>
      <w:r>
        <w:rPr>
          <w:i/>
        </w:rPr>
        <w:t>simultaneousRxDataSSB-DiffNumerology</w:t>
      </w:r>
      <w:r>
        <w:t>, UE shall be able to measure the SSB for CBD measurement without any restriction;</w:t>
      </w:r>
    </w:p>
    <w:p>
      <w:pPr>
        <w:pStyle w:val="100"/>
        <w:rPr>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pPr>
        <w:rPr>
          <w:ins w:id="0" w:author="ZTE - WU YAN" w:date="2023-10-12T09:53:34Z"/>
        </w:rPr>
      </w:pPr>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ins w:id="1" w:author="ZTE - WU YAN" w:date="2023-10-12T09:53:35Z">
        <w:r>
          <w:rPr/>
          <w:t xml:space="preserve">For FR2, for UE incapable of </w:t>
        </w:r>
      </w:ins>
      <w:ins w:id="2" w:author="ZTE - WU YAN" w:date="2023-10-12T09:53:35Z">
        <w:r>
          <w:rPr>
            <w:rFonts w:eastAsia="?? ??"/>
          </w:rPr>
          <w:t>[</w:t>
        </w:r>
      </w:ins>
      <w:ins w:id="3" w:author="ZTE - WU YAN" w:date="2023-10-12T09:53:35Z">
        <w:r>
          <w:rPr>
            <w:rFonts w:eastAsia="?? ??"/>
            <w:i/>
            <w:iCs/>
          </w:rPr>
          <w:t>capability of measurement with RTD&gt;CP</w:t>
        </w:r>
      </w:ins>
      <w:ins w:id="4" w:author="ZTE - WU YAN" w:date="2023-10-12T09:53:35Z">
        <w:r>
          <w:rPr>
            <w:rFonts w:eastAsia="?? ??"/>
          </w:rPr>
          <w:t>]</w:t>
        </w:r>
      </w:ins>
      <w:ins w:id="5" w:author="ZTE - WU YAN" w:date="2023-10-12T09:53:35Z">
        <w:r>
          <w:rPr/>
          <w:t xml:space="preserve"> and for UE capable of </w:t>
        </w:r>
      </w:ins>
      <w:ins w:id="6" w:author="ZTE - WU YAN" w:date="2023-10-12T09:53:35Z">
        <w:r>
          <w:rPr>
            <w:rFonts w:eastAsia="?? ??"/>
          </w:rPr>
          <w:t>[</w:t>
        </w:r>
      </w:ins>
      <w:ins w:id="7" w:author="ZTE - WU YAN" w:date="2023-10-12T09:53:35Z">
        <w:r>
          <w:rPr>
            <w:rFonts w:eastAsia="?? ??"/>
            <w:i/>
            <w:iCs/>
          </w:rPr>
          <w:t>capability of measurement with RTD&gt;CP</w:t>
        </w:r>
      </w:ins>
      <w:ins w:id="8" w:author="ZTE - WU YAN" w:date="2023-10-12T09:53:35Z">
        <w:r>
          <w:rPr>
            <w:rFonts w:eastAsia="?? ??"/>
          </w:rPr>
          <w:t>]</w:t>
        </w:r>
      </w:ins>
      <w:ins w:id="9" w:author="ZTE - WU YAN" w:date="2023-10-12T09:53:35Z">
        <w:r>
          <w:rPr/>
          <w:t xml:space="preserve">, when the SSB for </w:t>
        </w:r>
      </w:ins>
      <w:ins w:id="10" w:author="ZTE - WU YAN" w:date="2023-10-12T10:01:14Z">
        <w:r>
          <w:rPr>
            <w:rFonts w:hint="eastAsia"/>
            <w:lang w:val="en-US" w:eastAsia="zh-CN"/>
          </w:rPr>
          <w:t>CBD</w:t>
        </w:r>
      </w:ins>
      <w:ins w:id="11" w:author="ZTE - WU YAN" w:date="2023-10-12T09:53:35Z">
        <w:r>
          <w:rPr/>
          <w:t xml:space="preserve"> </w:t>
        </w:r>
      </w:ins>
      <w:ins w:id="12" w:author="ZTE - WU YAN" w:date="2023-10-12T09:53:35Z">
        <w:r>
          <w:rPr>
            <w:rFonts w:eastAsia="Malgun Gothic"/>
            <w:lang w:eastAsia="ja-JP"/>
          </w:rPr>
          <w:t xml:space="preserve">measurement on one CC </w:t>
        </w:r>
      </w:ins>
      <w:ins w:id="13" w:author="ZTE - WU YAN" w:date="2023-10-12T09:53:35Z">
        <w:r>
          <w:rPr/>
          <w:t xml:space="preserve">is </w:t>
        </w:r>
      </w:ins>
      <w:ins w:id="14" w:author="ZTE - WU YAN" w:date="2023-10-12T09:53:35Z">
        <w:r>
          <w:rPr>
            <w:highlight w:val="none"/>
            <w:rPrChange w:id="15" w:author="ZTE - WU YAN" w:date="2023-10-12T11:10:40Z">
              <w:rPr>
                <w:highlight w:val="yellow"/>
              </w:rPr>
            </w:rPrChange>
          </w:rPr>
          <w:t>in the same or adjacent</w:t>
        </w:r>
      </w:ins>
      <w:ins w:id="16" w:author="ZTE - WU YAN" w:date="2023-10-12T09:53:35Z">
        <w:r>
          <w:rPr/>
          <w:t xml:space="preserve"> OFDM symbol as SSB from </w:t>
        </w:r>
      </w:ins>
      <w:ins w:id="17" w:author="ZTE - WU YAN" w:date="2023-10-12T09:53:35Z">
        <w:r>
          <w:rPr>
            <w:highlight w:val="none"/>
            <w:rPrChange w:id="18" w:author="ZTE - WU YAN" w:date="2023-10-12T11:10:46Z">
              <w:rPr>
                <w:highlight w:val="yellow"/>
              </w:rPr>
            </w:rPrChange>
          </w:rPr>
          <w:t>candidate LTM neighbor cell</w:t>
        </w:r>
      </w:ins>
      <w:ins w:id="19" w:author="ZTE - WU YAN" w:date="2023-10-12T09:53:35Z">
        <w:r>
          <w:rPr/>
          <w:t xml:space="preserve"> for intra-frequency L1-RSRP measurement </w:t>
        </w:r>
      </w:ins>
      <w:ins w:id="20" w:author="ZTE - WU YAN" w:date="2023-10-12T09:53:35Z">
        <w:r>
          <w:rPr>
            <w:rFonts w:eastAsia="Malgun Gothic"/>
            <w:lang w:eastAsia="ja-JP"/>
          </w:rPr>
          <w:t xml:space="preserve">or </w:t>
        </w:r>
      </w:ins>
      <w:ins w:id="21" w:author="ZTE - WU YAN" w:date="2023-10-12T09:53:35Z">
        <w:r>
          <w:rPr/>
          <w:t xml:space="preserve">inter-frequency L1-RSRP measurement without gap </w:t>
        </w:r>
      </w:ins>
      <w:ins w:id="22" w:author="ZTE - WU YAN" w:date="2023-10-12T09:53:35Z">
        <w:r>
          <w:rPr>
            <w:rFonts w:eastAsia="Malgun Gothic"/>
            <w:lang w:eastAsia="ja-JP"/>
          </w:rPr>
          <w:t>in the same band</w:t>
        </w:r>
      </w:ins>
      <w:ins w:id="23" w:author="ZTE - WU YAN" w:date="2023-10-12T09:53:35Z">
        <w:r>
          <w:rPr/>
          <w:t xml:space="preserve">, UE is required to measure one of but not both SSBs. Longer measurement period for SSB based </w:t>
        </w:r>
      </w:ins>
      <w:ins w:id="24" w:author="ZTE - WU YAN" w:date="2023-10-12T10:02:02Z">
        <w:r>
          <w:rPr>
            <w:rFonts w:hint="eastAsia"/>
            <w:lang w:val="en-US" w:eastAsia="zh-CN"/>
          </w:rPr>
          <w:t>C</w:t>
        </w:r>
      </w:ins>
      <w:ins w:id="25" w:author="ZTE - WU YAN" w:date="2023-10-12T10:02:03Z">
        <w:r>
          <w:rPr>
            <w:rFonts w:hint="eastAsia"/>
            <w:lang w:val="en-US" w:eastAsia="zh-CN"/>
          </w:rPr>
          <w:t>BD</w:t>
        </w:r>
      </w:ins>
      <w:ins w:id="26" w:author="ZTE - WU YAN" w:date="2023-10-12T10:05:30Z">
        <w:r>
          <w:rPr>
            <w:rFonts w:hint="eastAsia"/>
            <w:lang w:val="en-US" w:eastAsia="zh-CN"/>
          </w:rPr>
          <w:t xml:space="preserve"> </w:t>
        </w:r>
      </w:ins>
      <w:ins w:id="27" w:author="ZTE - WU YAN" w:date="2023-10-12T10:05:32Z">
        <w:r>
          <w:rPr/>
          <w:t>measurement</w:t>
        </w:r>
      </w:ins>
      <w:ins w:id="28" w:author="ZTE - WU YAN" w:date="2023-10-12T09:53:35Z">
        <w:r>
          <w:rPr/>
          <w:t xml:space="preserve"> is expected, and </w:t>
        </w:r>
      </w:ins>
      <w:ins w:id="29" w:author="ZTE - WU YAN" w:date="2023-10-12T09:53:35Z">
        <w:r>
          <w:rPr>
            <w:lang w:val="en-US"/>
          </w:rPr>
          <w:t>no requirements are defined</w:t>
        </w:r>
      </w:ins>
      <w:ins w:id="30" w:author="ZTE - WU YAN" w:date="2023-10-12T09:53:35Z">
        <w:r>
          <w:rPr/>
          <w:t>.</w:t>
        </w:r>
      </w:ins>
    </w:p>
    <w:p>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pPr>
        <w:jc w:val="center"/>
        <w:rPr>
          <w:rFonts w:eastAsia="宋体"/>
          <w:highlight w:val="yellow"/>
          <w:lang w:eastAsia="zh-CN"/>
        </w:rPr>
      </w:pPr>
      <w:r>
        <w:rPr>
          <w:rFonts w:eastAsia="宋体"/>
          <w:highlight w:val="yellow"/>
          <w:lang w:eastAsia="zh-CN"/>
        </w:rPr>
        <w:t>&lt;End of Change 1&gt;</w:t>
      </w:r>
    </w:p>
    <w:bookmarkEnd w:id="1"/>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pStyle w:val="5"/>
      </w:pPr>
      <w:r>
        <w:t>8.5.6.3</w:t>
      </w:r>
      <w:r>
        <w:tab/>
      </w:r>
      <w:r>
        <w:t>Measurement restriction for CSI-RS based candidate beam detection</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t>For both FR1 and FR2,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pStyle w:val="99"/>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pStyle w:val="99"/>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r>
        <w:t xml:space="preserve">For FR2,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pPr>
        <w:rPr>
          <w:ins w:id="31" w:author="ZTE - WU YAN" w:date="2023-10-12T10:07:16Z"/>
        </w:rPr>
      </w:pPr>
      <w:ins w:id="32" w:author="ZTE - WU YAN" w:date="2023-10-12T10:07:16Z">
        <w:r>
          <w:rPr/>
          <w:t xml:space="preserve">For FR2, for UE incapable of </w:t>
        </w:r>
      </w:ins>
      <w:ins w:id="33" w:author="ZTE - WU YAN" w:date="2023-10-12T10:07:16Z">
        <w:r>
          <w:rPr>
            <w:rFonts w:eastAsia="?? ??"/>
          </w:rPr>
          <w:t>[</w:t>
        </w:r>
      </w:ins>
      <w:ins w:id="34" w:author="ZTE - WU YAN" w:date="2023-10-12T10:07:16Z">
        <w:r>
          <w:rPr>
            <w:rFonts w:eastAsia="?? ??"/>
            <w:i/>
            <w:iCs/>
          </w:rPr>
          <w:t>capability of measurement with RTD&gt;CP</w:t>
        </w:r>
      </w:ins>
      <w:ins w:id="35" w:author="ZTE - WU YAN" w:date="2023-10-12T10:07:16Z">
        <w:r>
          <w:rPr>
            <w:rFonts w:eastAsia="?? ??"/>
          </w:rPr>
          <w:t>]</w:t>
        </w:r>
      </w:ins>
      <w:ins w:id="36" w:author="ZTE - WU YAN" w:date="2023-10-12T10:07:16Z">
        <w:r>
          <w:rPr/>
          <w:t xml:space="preserve"> and for UE capable of </w:t>
        </w:r>
      </w:ins>
      <w:ins w:id="37" w:author="ZTE - WU YAN" w:date="2023-10-12T10:07:16Z">
        <w:r>
          <w:rPr>
            <w:rFonts w:eastAsia="?? ??"/>
          </w:rPr>
          <w:t>[</w:t>
        </w:r>
      </w:ins>
      <w:ins w:id="38" w:author="ZTE - WU YAN" w:date="2023-10-12T10:07:16Z">
        <w:r>
          <w:rPr>
            <w:rFonts w:eastAsia="?? ??"/>
            <w:i/>
            <w:iCs/>
          </w:rPr>
          <w:t>capability of measurement with RTD&gt;CP</w:t>
        </w:r>
      </w:ins>
      <w:ins w:id="39" w:author="ZTE - WU YAN" w:date="2023-10-12T10:07:16Z">
        <w:r>
          <w:rPr>
            <w:rFonts w:eastAsia="?? ??"/>
          </w:rPr>
          <w:t>]</w:t>
        </w:r>
      </w:ins>
      <w:ins w:id="40" w:author="ZTE - WU YAN" w:date="2023-10-12T10:07:16Z">
        <w:r>
          <w:rPr/>
          <w:t xml:space="preserve">, when the CSI-RS for </w:t>
        </w:r>
      </w:ins>
      <w:ins w:id="41" w:author="ZTE - WU YAN" w:date="2023-10-12T10:07:26Z">
        <w:r>
          <w:rPr>
            <w:rFonts w:hint="eastAsia"/>
            <w:lang w:val="en-US" w:eastAsia="zh-CN"/>
          </w:rPr>
          <w:t>C</w:t>
        </w:r>
      </w:ins>
      <w:ins w:id="42" w:author="ZTE - WU YAN" w:date="2023-10-12T10:07:27Z">
        <w:r>
          <w:rPr>
            <w:rFonts w:hint="eastAsia"/>
            <w:lang w:val="en-US" w:eastAsia="zh-CN"/>
          </w:rPr>
          <w:t>BD</w:t>
        </w:r>
      </w:ins>
      <w:ins w:id="43" w:author="ZTE - WU YAN" w:date="2023-10-12T10:07:16Z">
        <w:r>
          <w:rPr/>
          <w:t xml:space="preserve"> </w:t>
        </w:r>
      </w:ins>
      <w:ins w:id="44" w:author="ZTE - WU YAN" w:date="2023-10-12T10:07:16Z">
        <w:r>
          <w:rPr>
            <w:rFonts w:eastAsia="Malgun Gothic"/>
            <w:lang w:eastAsia="ja-JP"/>
          </w:rPr>
          <w:t xml:space="preserve">measurement on one CC </w:t>
        </w:r>
      </w:ins>
      <w:ins w:id="45" w:author="ZTE - WU YAN" w:date="2023-10-12T10:07:16Z">
        <w:r>
          <w:rPr/>
          <w:t xml:space="preserve">is </w:t>
        </w:r>
      </w:ins>
      <w:ins w:id="46" w:author="ZTE - WU YAN" w:date="2023-10-12T12:08:08Z">
        <w:r>
          <w:rPr>
            <w:highlight w:val="none"/>
          </w:rPr>
          <w:t>in the same or adjacent</w:t>
        </w:r>
      </w:ins>
      <w:ins w:id="47" w:author="ZTE - WU YAN" w:date="2023-10-12T10:07:16Z">
        <w:r>
          <w:rPr/>
          <w:t xml:space="preserve"> OFDM symbol</w:t>
        </w:r>
      </w:ins>
      <w:ins w:id="48" w:author="ZTE - WU YAN" w:date="2023-10-12T12:08:15Z">
        <w:r>
          <w:rPr>
            <w:rFonts w:hint="eastAsia"/>
            <w:lang w:val="en-US" w:eastAsia="zh-CN"/>
          </w:rPr>
          <w:t xml:space="preserve"> </w:t>
        </w:r>
      </w:ins>
      <w:ins w:id="49" w:author="ZTE - WU YAN" w:date="2023-10-12T10:07:16Z">
        <w:r>
          <w:rPr/>
          <w:t xml:space="preserve">as SSB for </w:t>
        </w:r>
      </w:ins>
      <w:ins w:id="50" w:author="ZTE - WU YAN" w:date="2023-10-13T08:10:43Z">
        <w:r>
          <w:rPr/>
          <w:t xml:space="preserve">or intra-frequency L1-RSRP measurement </w:t>
        </w:r>
      </w:ins>
      <w:ins w:id="51" w:author="ZTE - WU YAN" w:date="2023-10-13T08:10:43Z">
        <w:r>
          <w:rPr>
            <w:rFonts w:eastAsia="Malgun Gothic"/>
            <w:lang w:eastAsia="ja-JP"/>
          </w:rPr>
          <w:t xml:space="preserve">or </w:t>
        </w:r>
      </w:ins>
      <w:ins w:id="52" w:author="ZTE - WU YAN" w:date="2023-10-13T08:10:43Z">
        <w:r>
          <w:rPr/>
          <w:t xml:space="preserve">inter-frequency L1-RSRP measurement without gap for </w:t>
        </w:r>
      </w:ins>
      <w:ins w:id="53" w:author="ZTE - WU YAN" w:date="2023-10-13T08:10:43Z">
        <w:r>
          <w:rPr>
            <w:rFonts w:eastAsia="Malgun Gothic"/>
            <w:lang w:eastAsia="ja-JP"/>
          </w:rPr>
          <w:t>candidate LTM neighbour cell in the same band</w:t>
        </w:r>
      </w:ins>
      <w:ins w:id="54" w:author="ZTE - WU YAN" w:date="2023-10-12T10:07:16Z">
        <w:r>
          <w:rPr/>
          <w:t xml:space="preserve">, UE is required to measure one of but not both CSI-RS for </w:t>
        </w:r>
      </w:ins>
      <w:ins w:id="55" w:author="ZTE - WU YAN" w:date="2023-10-12T10:08:03Z">
        <w:r>
          <w:rPr/>
          <w:t>CBD measurement</w:t>
        </w:r>
      </w:ins>
      <w:ins w:id="56" w:author="ZTE - WU YAN" w:date="2023-10-12T10:07:16Z">
        <w:r>
          <w:rPr/>
          <w:t xml:space="preserve"> and SSB. Longer </w:t>
        </w:r>
      </w:ins>
      <w:ins w:id="57" w:author="ZTE - WU YAN" w:date="2023-10-12T10:09:49Z">
        <w:r>
          <w:rPr/>
          <w:t>evaluation</w:t>
        </w:r>
      </w:ins>
      <w:ins w:id="58" w:author="ZTE - WU YAN" w:date="2023-10-12T10:07:16Z">
        <w:r>
          <w:rPr/>
          <w:t xml:space="preserve"> period for CSI-RS based </w:t>
        </w:r>
      </w:ins>
      <w:ins w:id="59" w:author="ZTE - WU YAN" w:date="2023-10-12T10:08:27Z">
        <w:r>
          <w:rPr/>
          <w:t>CBD measurement</w:t>
        </w:r>
      </w:ins>
      <w:ins w:id="60" w:author="ZTE - WU YAN" w:date="2023-10-12T10:07:16Z">
        <w:r>
          <w:rPr/>
          <w:t xml:space="preserve"> is expected, and no requirements are defined.</w:t>
        </w:r>
      </w:ins>
    </w:p>
    <w:p>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935305B"/>
    <w:rsid w:val="0B994CB2"/>
    <w:rsid w:val="0F6934CD"/>
    <w:rsid w:val="102C7EDF"/>
    <w:rsid w:val="131A755A"/>
    <w:rsid w:val="16005765"/>
    <w:rsid w:val="17A46BCF"/>
    <w:rsid w:val="24280D55"/>
    <w:rsid w:val="341B36F8"/>
    <w:rsid w:val="3EEA220B"/>
    <w:rsid w:val="495B54D0"/>
    <w:rsid w:val="4ACD671D"/>
    <w:rsid w:val="4F5A3DC7"/>
    <w:rsid w:val="576561FA"/>
    <w:rsid w:val="57B74E43"/>
    <w:rsid w:val="58FF0F15"/>
    <w:rsid w:val="63611E64"/>
    <w:rsid w:val="6908683F"/>
    <w:rsid w:val="6F5524CC"/>
    <w:rsid w:val="733F0D8F"/>
    <w:rsid w:val="7AC448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 WU YAN</cp:lastModifiedBy>
  <cp:lastPrinted>2411-12-31T23:00:00Z</cp:lastPrinted>
  <dcterms:modified xsi:type="dcterms:W3CDTF">2023-10-13T00:43:56Z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2D07D2298693470AB6840C7B7B60607F</vt:lpwstr>
  </property>
</Properties>
</file>